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B77B44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32A46">
        <w:rPr>
          <w:b/>
          <w:noProof/>
          <w:sz w:val="24"/>
        </w:rPr>
        <w:t>xxxx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17F38" w:rsidR="001E41F3" w:rsidRPr="00410371" w:rsidRDefault="000C55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558D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55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51827" w:rsidR="001E41F3" w:rsidRPr="00410371" w:rsidRDefault="008B5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85E8" w:rsidR="001E41F3" w:rsidRPr="00410371" w:rsidRDefault="000C55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558D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263A1" w:rsidR="00F25D98" w:rsidRDefault="008B55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0F44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544E8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 xml:space="preserve">AT </w:t>
            </w:r>
            <w:r>
              <w:rPr>
                <w:rFonts w:hint="eastAsia"/>
                <w:lang w:eastAsia="zh-TW"/>
              </w:rPr>
              <w:t>Co</w:t>
            </w:r>
            <w:r>
              <w:rPr>
                <w:lang w:eastAsia="zh-TW"/>
              </w:rPr>
              <w:t>mmand for MO SMS access domain preference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A58E94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A250F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D5BED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8EAA3" w:rsidR="001E41F3" w:rsidRPr="008B558D" w:rsidRDefault="008B55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B558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28A95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9AF6A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Currently there is no AT command to support the MO SMS over NAS access domain preference selection when MT </w:t>
            </w:r>
            <w:r w:rsidR="00B20919">
              <w:rPr>
                <w:noProof/>
                <w:lang w:eastAsia="zh-TW"/>
              </w:rPr>
              <w:t xml:space="preserve">supports </w:t>
            </w:r>
            <w:r>
              <w:rPr>
                <w:noProof/>
                <w:lang w:eastAsia="zh-TW"/>
              </w:rPr>
              <w:t xml:space="preserve">both </w:t>
            </w:r>
            <w:r w:rsidR="00B20919">
              <w:rPr>
                <w:noProof/>
                <w:lang w:eastAsia="zh-TW"/>
              </w:rPr>
              <w:t xml:space="preserve">a 3GPP access (e.g., in EPS or 5GS) </w:t>
            </w:r>
            <w:r>
              <w:rPr>
                <w:noProof/>
                <w:lang w:eastAsia="zh-TW"/>
              </w:rPr>
              <w:t xml:space="preserve">and non-3GPP access in 5GS. </w:t>
            </w:r>
            <w:r>
              <w:rPr>
                <w:lang w:eastAsia="zh-TW"/>
              </w:rPr>
              <w:t xml:space="preserve">The existing </w:t>
            </w:r>
            <w:r w:rsidRPr="007531F0">
              <w:rPr>
                <w:noProof/>
                <w:lang w:eastAsia="zh-TW"/>
              </w:rPr>
              <w:t>AT Command</w:t>
            </w:r>
            <w:r>
              <w:rPr>
                <w:noProof/>
                <w:lang w:eastAsia="zh-TW"/>
              </w:rPr>
              <w:t xml:space="preserve"> +C5GSMS only supports the access domain preference selection when the MT is registered in 5GS over both 3GPP and non-3GPP accesses.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A2CB8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 w:rsidRPr="007531F0">
              <w:rPr>
                <w:noProof/>
                <w:lang w:eastAsia="zh-TW"/>
              </w:rPr>
              <w:t>New AT Command +C</w:t>
            </w:r>
            <w:r>
              <w:rPr>
                <w:noProof/>
                <w:lang w:eastAsia="zh-TW"/>
              </w:rPr>
              <w:t>ADSMS</w:t>
            </w:r>
            <w:r w:rsidRPr="007531F0">
              <w:rPr>
                <w:noProof/>
                <w:lang w:eastAsia="zh-TW"/>
              </w:rPr>
              <w:t xml:space="preserve"> introduced to support </w:t>
            </w:r>
            <w:r>
              <w:rPr>
                <w:noProof/>
                <w:lang w:eastAsia="zh-TW"/>
              </w:rPr>
              <w:t xml:space="preserve">MO SMS access domain preference selection when MT is </w:t>
            </w:r>
            <w:r w:rsidR="00B20919">
              <w:rPr>
                <w:noProof/>
                <w:lang w:eastAsia="zh-TW"/>
              </w:rPr>
              <w:t xml:space="preserve">supporting a </w:t>
            </w:r>
            <w:r>
              <w:rPr>
                <w:noProof/>
                <w:lang w:eastAsia="zh-TW"/>
              </w:rPr>
              <w:t>3GPP</w:t>
            </w:r>
            <w:r w:rsidR="00B20919">
              <w:rPr>
                <w:noProof/>
                <w:lang w:eastAsia="zh-TW"/>
              </w:rPr>
              <w:t xml:space="preserve"> access</w:t>
            </w:r>
            <w:r>
              <w:rPr>
                <w:noProof/>
                <w:lang w:eastAsia="zh-TW"/>
              </w:rPr>
              <w:t xml:space="preserve"> (</w:t>
            </w:r>
            <w:r w:rsidR="00B20919">
              <w:rPr>
                <w:noProof/>
                <w:lang w:eastAsia="zh-TW"/>
              </w:rPr>
              <w:t xml:space="preserve">e.g. </w:t>
            </w:r>
            <w:r>
              <w:rPr>
                <w:noProof/>
                <w:lang w:eastAsia="zh-TW"/>
              </w:rPr>
              <w:t>EPS/5GS) and non-3GPP accesses</w:t>
            </w:r>
            <w:r>
              <w:rPr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0AD71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When the MT is </w:t>
            </w:r>
            <w:r w:rsidR="00B20919">
              <w:rPr>
                <w:noProof/>
                <w:lang w:eastAsia="zh-TW"/>
              </w:rPr>
              <w:t>supporting</w:t>
            </w:r>
            <w:r>
              <w:rPr>
                <w:noProof/>
                <w:lang w:eastAsia="zh-TW"/>
              </w:rPr>
              <w:t xml:space="preserve"> </w:t>
            </w:r>
            <w:r w:rsidR="00B20919">
              <w:rPr>
                <w:noProof/>
                <w:lang w:eastAsia="zh-TW"/>
              </w:rPr>
              <w:t>a 3GPP access (e.g., in EPS or 5GS) a</w:t>
            </w:r>
            <w:r>
              <w:rPr>
                <w:noProof/>
                <w:lang w:eastAsia="zh-TW"/>
              </w:rPr>
              <w:t>nd in 5GS over non-3GPP access, the MO SMS preference cannot be configured via AT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7CC75" w:rsidR="001E41F3" w:rsidRDefault="008B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10.1.xx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BFF99" w14:textId="77777777" w:rsidR="008B558D" w:rsidRPr="00032F05" w:rsidRDefault="008B558D" w:rsidP="008B558D">
      <w:pPr>
        <w:pStyle w:val="Heading3"/>
        <w:rPr>
          <w:ins w:id="1" w:author="MFI" w:date="2022-04-25T08:35:00Z"/>
        </w:rPr>
      </w:pPr>
      <w:ins w:id="2" w:author="MFI" w:date="2022-04-25T08:35:00Z">
        <w:r w:rsidRPr="00032F05">
          <w:t>10.1.</w:t>
        </w:r>
        <w:r>
          <w:t>xx</w:t>
        </w:r>
        <w:r w:rsidRPr="00032F05">
          <w:tab/>
        </w:r>
        <w:r>
          <w:t>Access domain selection preference for MO SMS</w:t>
        </w:r>
        <w:r w:rsidRPr="00032F05">
          <w:t xml:space="preserve"> +C</w:t>
        </w:r>
        <w:r>
          <w:t>ADS</w:t>
        </w:r>
        <w:r w:rsidRPr="00032F05">
          <w:t>MS</w:t>
        </w:r>
      </w:ins>
    </w:p>
    <w:p w14:paraId="620967F2" w14:textId="77777777" w:rsidR="008B558D" w:rsidRPr="00032F05" w:rsidRDefault="008B558D" w:rsidP="008B558D">
      <w:pPr>
        <w:pStyle w:val="TH"/>
        <w:rPr>
          <w:ins w:id="3" w:author="MFI" w:date="2022-04-25T08:35:00Z"/>
        </w:rPr>
      </w:pPr>
      <w:ins w:id="4" w:author="MFI" w:date="2022-04-25T08:35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0.1.53-1</w:t>
        </w:r>
        <w:r w:rsidRPr="00032F05">
          <w:t xml:space="preserve">: </w:t>
        </w:r>
        <w:r>
          <w:t>+</w:t>
        </w:r>
        <w:r w:rsidRPr="00032F05">
          <w:t>C</w:t>
        </w:r>
        <w:r>
          <w:t>AD</w:t>
        </w:r>
        <w:r w:rsidRPr="00032F05">
          <w:t>SMS parameter command syntax</w:t>
        </w:r>
      </w:ins>
    </w:p>
    <w:tbl>
      <w:tblPr>
        <w:tblW w:w="0" w:type="auto"/>
        <w:tblInd w:w="1101" w:type="dxa"/>
        <w:tblLayout w:type="fixed"/>
        <w:tblLook w:val="0000" w:firstRow="0" w:lastRow="0" w:firstColumn="0" w:lastColumn="0" w:noHBand="0" w:noVBand="0"/>
      </w:tblPr>
      <w:tblGrid>
        <w:gridCol w:w="3119"/>
        <w:gridCol w:w="4927"/>
      </w:tblGrid>
      <w:tr w:rsidR="008B558D" w:rsidRPr="00032F05" w14:paraId="75AE5904" w14:textId="77777777" w:rsidTr="00940007">
        <w:trPr>
          <w:ins w:id="5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E5A72D" w14:textId="77777777" w:rsidR="008B558D" w:rsidRPr="00032F05" w:rsidRDefault="008B558D" w:rsidP="00940007">
            <w:pPr>
              <w:pStyle w:val="TAH"/>
              <w:rPr>
                <w:ins w:id="6" w:author="MFI" w:date="2022-04-25T08:35:00Z"/>
              </w:rPr>
            </w:pPr>
            <w:ins w:id="7" w:author="MFI" w:date="2022-04-25T08:35:00Z">
              <w:r w:rsidRPr="00032F05">
                <w:t>Command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3148" w14:textId="77777777" w:rsidR="008B558D" w:rsidRPr="00032F05" w:rsidRDefault="008B558D" w:rsidP="00940007">
            <w:pPr>
              <w:pStyle w:val="TAH"/>
              <w:rPr>
                <w:ins w:id="8" w:author="MFI" w:date="2022-04-25T08:35:00Z"/>
              </w:rPr>
            </w:pPr>
            <w:ins w:id="9" w:author="MFI" w:date="2022-04-25T08:35:00Z">
              <w:r w:rsidRPr="00032F05">
                <w:t>Possible Response(s)</w:t>
              </w:r>
            </w:ins>
          </w:p>
        </w:tc>
      </w:tr>
      <w:tr w:rsidR="008B558D" w:rsidRPr="00032F05" w14:paraId="61AB276F" w14:textId="77777777" w:rsidTr="00940007">
        <w:trPr>
          <w:ins w:id="10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9E1B2" w14:textId="77777777" w:rsidR="008B558D" w:rsidRPr="00EE7DDD" w:rsidRDefault="008B558D" w:rsidP="00940007">
            <w:pPr>
              <w:spacing w:line="200" w:lineRule="exact"/>
              <w:rPr>
                <w:ins w:id="11" w:author="MFI" w:date="2022-04-25T08:35:00Z"/>
                <w:rFonts w:ascii="Courier New" w:hAnsi="Courier New" w:cs="Courier New"/>
              </w:rPr>
            </w:pPr>
            <w:ins w:id="12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SMS=[&lt;</w:t>
              </w:r>
              <w:r>
                <w:rPr>
                  <w:rFonts w:ascii="Courier New" w:hAnsi="Courier New" w:cs="Courier New"/>
                </w:rPr>
                <w:t>access_domain_pref</w:t>
              </w:r>
              <w:r w:rsidRPr="00EE7DDD">
                <w:rPr>
                  <w:rFonts w:ascii="Courier New" w:hAnsi="Courier New" w:cs="Courier New"/>
                </w:rPr>
                <w:t>&gt;]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2B39" w14:textId="77777777" w:rsidR="008B558D" w:rsidRPr="00EE7DDD" w:rsidRDefault="008B558D" w:rsidP="00940007">
            <w:pPr>
              <w:spacing w:line="200" w:lineRule="exact"/>
              <w:rPr>
                <w:ins w:id="13" w:author="MFI" w:date="2022-04-25T08:35:00Z"/>
                <w:rFonts w:ascii="Courier New" w:hAnsi="Courier New" w:cs="Courier New"/>
              </w:rPr>
            </w:pPr>
          </w:p>
        </w:tc>
      </w:tr>
      <w:tr w:rsidR="008B558D" w:rsidRPr="00032F05" w14:paraId="5E049264" w14:textId="77777777" w:rsidTr="00940007">
        <w:trPr>
          <w:ins w:id="14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4C5BB" w14:textId="77777777" w:rsidR="008B558D" w:rsidRPr="00EE7DDD" w:rsidRDefault="008B558D" w:rsidP="00940007">
            <w:pPr>
              <w:spacing w:line="200" w:lineRule="exact"/>
              <w:rPr>
                <w:ins w:id="15" w:author="MFI" w:date="2022-04-25T08:35:00Z"/>
                <w:rFonts w:ascii="Courier New" w:hAnsi="Courier New" w:cs="Courier New"/>
              </w:rPr>
            </w:pPr>
            <w:ins w:id="16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SMS?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29329" w14:textId="77777777" w:rsidR="008B558D" w:rsidRPr="00EE7DDD" w:rsidRDefault="008B558D" w:rsidP="00940007">
            <w:pPr>
              <w:spacing w:line="200" w:lineRule="exact"/>
              <w:rPr>
                <w:ins w:id="17" w:author="MFI" w:date="2022-04-25T08:35:00Z"/>
                <w:rFonts w:ascii="Courier New" w:hAnsi="Courier New" w:cs="Courier New"/>
              </w:rPr>
            </w:pPr>
            <w:ins w:id="18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SMS:</w:t>
              </w:r>
              <w:r>
                <w:rPr>
                  <w:rFonts w:ascii="Courier New" w:hAnsi="Courier New" w:cs="Courier New"/>
                </w:rPr>
                <w:t> </w:t>
              </w:r>
              <w:r w:rsidRPr="00EE7DDD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access_domain_pref</w:t>
              </w:r>
              <w:r w:rsidRPr="00EE7DDD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8B558D" w:rsidRPr="00032F05" w14:paraId="61A33B29" w14:textId="77777777" w:rsidTr="00940007">
        <w:trPr>
          <w:ins w:id="19" w:author="MFI" w:date="2022-04-25T08:35:00Z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E1F6" w14:textId="77777777" w:rsidR="008B558D" w:rsidRPr="00EE7DDD" w:rsidRDefault="008B558D" w:rsidP="00940007">
            <w:pPr>
              <w:spacing w:line="200" w:lineRule="exact"/>
              <w:rPr>
                <w:ins w:id="20" w:author="MFI" w:date="2022-04-25T08:35:00Z"/>
                <w:rFonts w:ascii="Courier New" w:hAnsi="Courier New" w:cs="Courier New"/>
              </w:rPr>
            </w:pPr>
            <w:ins w:id="21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SMS=?</w:t>
              </w:r>
            </w:ins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A031" w14:textId="77777777" w:rsidR="008B558D" w:rsidRPr="00032F05" w:rsidRDefault="008B558D" w:rsidP="00940007">
            <w:pPr>
              <w:spacing w:line="200" w:lineRule="exact"/>
              <w:rPr>
                <w:ins w:id="22" w:author="MFI" w:date="2022-04-25T08:35:00Z"/>
              </w:rPr>
            </w:pPr>
            <w:ins w:id="23" w:author="MFI" w:date="2022-04-25T08:35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AD</w:t>
              </w:r>
              <w:r w:rsidRPr="00EE7DDD">
                <w:rPr>
                  <w:rFonts w:ascii="Courier New" w:hAnsi="Courier New" w:cs="Courier New"/>
                </w:rPr>
                <w:t>SMS:</w:t>
              </w:r>
              <w:r>
                <w:rPr>
                  <w:rFonts w:ascii="Courier New" w:hAnsi="Courier New" w:cs="Courier New"/>
                </w:rPr>
                <w:t> </w:t>
              </w:r>
              <w:r w:rsidRPr="00A941D9">
                <w:rPr>
                  <w:rFonts w:ascii="Courier New" w:hAnsi="Courier New" w:cs="Courier New"/>
                </w:rPr>
                <w:t>(</w:t>
              </w:r>
              <w:r w:rsidRPr="00032F05">
                <w:t xml:space="preserve">list of currently </w:t>
              </w:r>
              <w:r>
                <w:t>supported</w:t>
              </w:r>
              <w:r w:rsidRPr="00032F05">
                <w:t xml:space="preserve"> </w:t>
              </w:r>
              <w:r w:rsidRPr="00032F05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access_domain_pref</w:t>
              </w:r>
              <w:r w:rsidRPr="00032F05">
                <w:rPr>
                  <w:rFonts w:ascii="Courier New" w:hAnsi="Courier New"/>
                </w:rPr>
                <w:t>&gt;</w:t>
              </w:r>
              <w:r w:rsidRPr="00032F05">
                <w:t>s</w:t>
              </w:r>
              <w:r w:rsidRPr="00A941D9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4E21790C" w14:textId="77777777" w:rsidR="008B558D" w:rsidRPr="00032F05" w:rsidRDefault="008B558D" w:rsidP="008B558D">
      <w:pPr>
        <w:spacing w:line="200" w:lineRule="exact"/>
        <w:rPr>
          <w:ins w:id="24" w:author="MFI" w:date="2022-04-25T08:35:00Z"/>
        </w:rPr>
      </w:pPr>
    </w:p>
    <w:p w14:paraId="752DA370" w14:textId="77777777" w:rsidR="008B558D" w:rsidRPr="00032F05" w:rsidRDefault="008B558D" w:rsidP="008B558D">
      <w:pPr>
        <w:spacing w:line="200" w:lineRule="exact"/>
        <w:rPr>
          <w:ins w:id="25" w:author="MFI" w:date="2022-04-25T08:35:00Z"/>
        </w:rPr>
      </w:pPr>
      <w:ins w:id="26" w:author="MFI" w:date="2022-04-25T08:35:00Z">
        <w:r w:rsidRPr="00032F05">
          <w:rPr>
            <w:b/>
          </w:rPr>
          <w:t>Description</w:t>
        </w:r>
      </w:ins>
    </w:p>
    <w:p w14:paraId="72E3F6F8" w14:textId="13E300F2" w:rsidR="008B558D" w:rsidRPr="00032F05" w:rsidRDefault="008B558D" w:rsidP="008B558D">
      <w:pPr>
        <w:rPr>
          <w:ins w:id="27" w:author="MFI" w:date="2022-04-25T08:35:00Z"/>
        </w:rPr>
      </w:pPr>
      <w:ins w:id="28" w:author="MFI" w:date="2022-04-25T08:35:00Z">
        <w:r w:rsidRPr="00032F05">
          <w:t xml:space="preserve">The set command is used to specify the </w:t>
        </w:r>
        <w:r>
          <w:t>preferred access domain</w:t>
        </w:r>
        <w:r w:rsidRPr="00032F05">
          <w:t xml:space="preserve"> </w:t>
        </w:r>
        <w:r>
          <w:t xml:space="preserve">for </w:t>
        </w:r>
        <w:r w:rsidRPr="00032F05">
          <w:t xml:space="preserve">the MT to </w:t>
        </w:r>
        <w:r>
          <w:t>use for</w:t>
        </w:r>
        <w:r w:rsidRPr="00032F05">
          <w:t xml:space="preserve"> MO SMS </w:t>
        </w:r>
        <w:r>
          <w:t xml:space="preserve">over NAS </w:t>
        </w:r>
        <w:r w:rsidRPr="00032F05">
          <w:t>messages</w:t>
        </w:r>
        <w:r>
          <w:t xml:space="preserve"> when the UE supports non-3GPP access in 5GS and a 3GPP access </w:t>
        </w:r>
      </w:ins>
      <w:r w:rsidR="00BB2E8B">
        <w:t>(</w:t>
      </w:r>
      <w:ins w:id="29" w:author="MFI" w:date="2022-04-25T08:45:00Z">
        <w:r w:rsidR="00B20919">
          <w:t xml:space="preserve">e.g., </w:t>
        </w:r>
      </w:ins>
      <w:ins w:id="30" w:author="MFI" w:date="2022-04-25T08:35:00Z">
        <w:r>
          <w:t>in EPS or 5GS</w:t>
        </w:r>
      </w:ins>
      <w:r w:rsidR="00BB2E8B">
        <w:t>)</w:t>
      </w:r>
      <w:ins w:id="31" w:author="MFI" w:date="2022-04-25T08:35:00Z">
        <w:r w:rsidRPr="00032F05">
          <w:t>.</w:t>
        </w:r>
      </w:ins>
    </w:p>
    <w:p w14:paraId="2E868EE4" w14:textId="77777777" w:rsidR="008B558D" w:rsidRPr="00032F05" w:rsidRDefault="008B558D" w:rsidP="008B558D">
      <w:pPr>
        <w:rPr>
          <w:ins w:id="32" w:author="MFI" w:date="2022-04-25T08:35:00Z"/>
        </w:rPr>
      </w:pPr>
      <w:ins w:id="33" w:author="MFI" w:date="2022-04-25T08:35:00Z">
        <w:r w:rsidRPr="00032F05">
          <w:t xml:space="preserve">The read command returns the currently selected </w:t>
        </w:r>
        <w:r>
          <w:t>access</w:t>
        </w:r>
        <w:r w:rsidRPr="00032F05">
          <w:t xml:space="preserve"> </w:t>
        </w:r>
        <w:r>
          <w:t xml:space="preserve">domain </w:t>
        </w:r>
        <w:r w:rsidRPr="00032F05">
          <w:t>preference.</w:t>
        </w:r>
      </w:ins>
    </w:p>
    <w:p w14:paraId="7B2491F9" w14:textId="77777777" w:rsidR="008B558D" w:rsidRPr="00032F05" w:rsidRDefault="008B558D" w:rsidP="008B558D">
      <w:pPr>
        <w:rPr>
          <w:ins w:id="34" w:author="MFI" w:date="2022-04-25T08:35:00Z"/>
          <w:b/>
        </w:rPr>
      </w:pPr>
      <w:ins w:id="35" w:author="MFI" w:date="2022-04-25T08:35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supported</w:t>
        </w:r>
        <w:r w:rsidRPr="00032F05">
          <w:t xml:space="preserve"> </w:t>
        </w:r>
        <w:r>
          <w:t>access</w:t>
        </w:r>
        <w:r w:rsidRPr="00032F05">
          <w:t xml:space="preserve"> </w:t>
        </w:r>
        <w:r>
          <w:t xml:space="preserve">domain </w:t>
        </w:r>
        <w:r w:rsidRPr="00032F05">
          <w:t>preferences</w:t>
        </w:r>
        <w:r>
          <w:t xml:space="preserve"> as a compound value</w:t>
        </w:r>
        <w:r w:rsidRPr="00032F05">
          <w:t>.</w:t>
        </w:r>
      </w:ins>
    </w:p>
    <w:p w14:paraId="4500F2CB" w14:textId="77777777" w:rsidR="008B558D" w:rsidRPr="00032F05" w:rsidRDefault="008B558D" w:rsidP="008B558D">
      <w:pPr>
        <w:spacing w:line="200" w:lineRule="exact"/>
        <w:rPr>
          <w:ins w:id="36" w:author="MFI" w:date="2022-04-25T08:35:00Z"/>
          <w:b/>
        </w:rPr>
      </w:pPr>
      <w:ins w:id="37" w:author="MFI" w:date="2022-04-25T08:35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506F40F8" w14:textId="77777777" w:rsidR="008B558D" w:rsidRDefault="008B558D" w:rsidP="008B558D">
      <w:pPr>
        <w:pStyle w:val="B1"/>
        <w:rPr>
          <w:ins w:id="38" w:author="MFI" w:date="2022-04-25T08:35:00Z"/>
        </w:rPr>
      </w:pPr>
      <w:ins w:id="39" w:author="MFI" w:date="2022-04-25T08:35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access_domain pref</w:t>
        </w:r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integer type;</w:t>
        </w:r>
        <w:r w:rsidRPr="00032F05">
          <w:t xml:space="preserve"> indicates the </w:t>
        </w:r>
        <w:r>
          <w:t>access</w:t>
        </w:r>
        <w:r w:rsidRPr="00032F05">
          <w:t xml:space="preserve"> </w:t>
        </w:r>
        <w:r>
          <w:t xml:space="preserve">domain </w:t>
        </w:r>
        <w:r w:rsidRPr="00032F05">
          <w:t xml:space="preserve">preference </w:t>
        </w:r>
        <w:r>
          <w:t>for MO SMS over NAS messages.</w:t>
        </w:r>
      </w:ins>
    </w:p>
    <w:p w14:paraId="571C4129" w14:textId="3E68FB47" w:rsidR="008B558D" w:rsidRDefault="008B558D" w:rsidP="008B558D">
      <w:pPr>
        <w:pStyle w:val="B2"/>
        <w:rPr>
          <w:ins w:id="40" w:author="MFI" w:date="2022-04-25T08:35:00Z"/>
        </w:rPr>
      </w:pPr>
      <w:ins w:id="41" w:author="MFI" w:date="2022-04-25T08:35:00Z">
        <w:r w:rsidRPr="00FF6D7B">
          <w:rPr>
            <w:u w:val="single"/>
          </w:rPr>
          <w:t>0</w:t>
        </w:r>
        <w:r w:rsidRPr="00032F05">
          <w:tab/>
        </w:r>
      </w:ins>
      <w:ins w:id="42" w:author="MFI" w:date="2022-04-25T08:47:00Z">
        <w:r w:rsidR="00B20919">
          <w:t xml:space="preserve">a </w:t>
        </w:r>
      </w:ins>
      <w:ins w:id="43" w:author="MFI" w:date="2022-04-25T08:35:00Z">
        <w:r>
          <w:t>3GPP access</w:t>
        </w:r>
        <w:r w:rsidRPr="00032F05">
          <w:t xml:space="preserve"> </w:t>
        </w:r>
        <w:r>
          <w:t>preferred, non-3GPP access</w:t>
        </w:r>
        <w:r w:rsidRPr="00032F05">
          <w:t xml:space="preserve"> </w:t>
        </w:r>
        <w:r>
          <w:t xml:space="preserve">in 5GS is used </w:t>
        </w:r>
        <w:r w:rsidRPr="00032F05">
          <w:t xml:space="preserve">if </w:t>
        </w:r>
        <w:r>
          <w:t>no 3GPP access</w:t>
        </w:r>
        <w:r w:rsidRPr="00032F05">
          <w:t xml:space="preserve"> available</w:t>
        </w:r>
      </w:ins>
    </w:p>
    <w:p w14:paraId="71FC9E47" w14:textId="11DFD238" w:rsidR="008B558D" w:rsidRPr="00032F05" w:rsidRDefault="008B558D" w:rsidP="008B558D">
      <w:pPr>
        <w:pStyle w:val="B2"/>
        <w:rPr>
          <w:ins w:id="44" w:author="MFI" w:date="2022-04-25T08:35:00Z"/>
        </w:rPr>
      </w:pPr>
      <w:ins w:id="45" w:author="MFI" w:date="2022-04-25T08:35:00Z">
        <w:r>
          <w:t>1</w:t>
        </w:r>
        <w:r w:rsidRPr="00032F05">
          <w:tab/>
        </w:r>
        <w:r>
          <w:t>non-3GPP access</w:t>
        </w:r>
        <w:r w:rsidRPr="00032F05">
          <w:t xml:space="preserve"> </w:t>
        </w:r>
        <w:r>
          <w:t xml:space="preserve">in 5GS </w:t>
        </w:r>
        <w:r w:rsidRPr="00032F05">
          <w:t>preferred</w:t>
        </w:r>
        <w:r>
          <w:t>,</w:t>
        </w:r>
        <w:r w:rsidRPr="00032F05">
          <w:t xml:space="preserve"> </w:t>
        </w:r>
      </w:ins>
      <w:ins w:id="46" w:author="MFI" w:date="2022-04-25T08:46:00Z">
        <w:r w:rsidR="00B20919">
          <w:t xml:space="preserve">a </w:t>
        </w:r>
      </w:ins>
      <w:ins w:id="47" w:author="MFI" w:date="2022-04-25T08:35:00Z">
        <w:r>
          <w:t xml:space="preserve">3GPP access is used </w:t>
        </w:r>
        <w:r w:rsidRPr="00032F05">
          <w:t xml:space="preserve">if </w:t>
        </w:r>
        <w:r>
          <w:t>no non-3GPP access</w:t>
        </w:r>
        <w:r w:rsidRPr="00032F05">
          <w:t xml:space="preserve"> available</w:t>
        </w:r>
      </w:ins>
    </w:p>
    <w:p w14:paraId="03510893" w14:textId="77777777" w:rsidR="008B558D" w:rsidRPr="00032F05" w:rsidRDefault="008B558D" w:rsidP="008B558D">
      <w:pPr>
        <w:keepNext/>
        <w:keepLines/>
        <w:rPr>
          <w:ins w:id="48" w:author="MFI" w:date="2022-04-25T08:35:00Z"/>
        </w:rPr>
      </w:pPr>
      <w:ins w:id="49" w:author="MFI" w:date="2022-04-25T08:35:00Z">
        <w:r w:rsidRPr="00032F05">
          <w:rPr>
            <w:b/>
          </w:rPr>
          <w:t>Implementation</w:t>
        </w:r>
      </w:ins>
    </w:p>
    <w:p w14:paraId="56C2AFC4" w14:textId="77777777" w:rsidR="008B558D" w:rsidRDefault="008B558D" w:rsidP="008B558D">
      <w:pPr>
        <w:keepNext/>
        <w:keepLines/>
        <w:rPr>
          <w:ins w:id="50" w:author="MFI" w:date="2022-04-25T08:35:00Z"/>
        </w:rPr>
      </w:pPr>
      <w:ins w:id="51" w:author="MFI" w:date="2022-04-25T08:35:00Z">
        <w:r w:rsidRPr="00032F05">
          <w:t>Optional.</w:t>
        </w:r>
      </w:ins>
    </w:p>
    <w:p w14:paraId="05DDCD2C" w14:textId="44573141" w:rsidR="008B558D" w:rsidRPr="00D71C63" w:rsidRDefault="008B558D" w:rsidP="008B558D">
      <w:pPr>
        <w:rPr>
          <w:ins w:id="52" w:author="MFI" w:date="2022-04-25T08:35:00Z"/>
        </w:rPr>
      </w:pPr>
      <w:ins w:id="53" w:author="MFI" w:date="2022-04-25T08:35:00Z">
        <w:r w:rsidRPr="00032F05">
          <w:t xml:space="preserve">This command is </w:t>
        </w:r>
        <w:r>
          <w:t xml:space="preserve">only </w:t>
        </w:r>
        <w:r w:rsidRPr="00032F05">
          <w:t xml:space="preserve">applicable to </w:t>
        </w:r>
        <w:r>
          <w:t xml:space="preserve">UEs supporting </w:t>
        </w:r>
      </w:ins>
      <w:ins w:id="54" w:author="MFI" w:date="2022-04-25T08:46:00Z">
        <w:r w:rsidR="00B20919">
          <w:t xml:space="preserve">a </w:t>
        </w:r>
      </w:ins>
      <w:ins w:id="55" w:author="MFI" w:date="2022-04-25T08:35:00Z">
        <w:r>
          <w:t>3GPP access and non-3GPP access in 5GS.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92CEC" w14:textId="77777777" w:rsidR="00313978" w:rsidRDefault="00313978">
      <w:r>
        <w:separator/>
      </w:r>
    </w:p>
  </w:endnote>
  <w:endnote w:type="continuationSeparator" w:id="0">
    <w:p w14:paraId="4B7E23D7" w14:textId="77777777" w:rsidR="00313978" w:rsidRDefault="0031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7FF8E" w14:textId="77777777" w:rsidR="000C552F" w:rsidRDefault="000C55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D180" w14:textId="77777777" w:rsidR="000C552F" w:rsidRDefault="000C55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544B1" w14:textId="77777777" w:rsidR="000C552F" w:rsidRDefault="000C55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8AB0E" w14:textId="77777777" w:rsidR="00313978" w:rsidRDefault="00313978">
      <w:r>
        <w:separator/>
      </w:r>
    </w:p>
  </w:footnote>
  <w:footnote w:type="continuationSeparator" w:id="0">
    <w:p w14:paraId="7F764FD8" w14:textId="77777777" w:rsidR="00313978" w:rsidRDefault="00313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BF03" w14:textId="77777777" w:rsidR="000C552F" w:rsidRDefault="000C55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6B39" w14:textId="77777777" w:rsidR="000C552F" w:rsidRDefault="000C55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C55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C55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">
    <w15:presenceInfo w15:providerId="None" w15:userId="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552F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3978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D3F93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558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0919"/>
    <w:rsid w:val="00B258BB"/>
    <w:rsid w:val="00B52AAE"/>
    <w:rsid w:val="00B67B97"/>
    <w:rsid w:val="00B968C8"/>
    <w:rsid w:val="00BA3EC5"/>
    <w:rsid w:val="00BA51D9"/>
    <w:rsid w:val="00BB2E8B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26F3"/>
    <w:rsid w:val="00DC47C4"/>
    <w:rsid w:val="00DE34CF"/>
    <w:rsid w:val="00DF1A8C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B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55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B558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558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3109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2</cp:revision>
  <cp:lastPrinted>1900-01-01T00:00:00Z</cp:lastPrinted>
  <dcterms:created xsi:type="dcterms:W3CDTF">2022-05-05T06:46:00Z</dcterms:created>
  <dcterms:modified xsi:type="dcterms:W3CDTF">2022-05-05T06:46:00Z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